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3BEF0A" w14:textId="466C6DAE" w:rsidR="006A5296" w:rsidRDefault="006A5296" w:rsidP="006A529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r w:rsidR="001156CC" w:rsidRPr="001156CC">
        <w:rPr>
          <w:b/>
          <w:noProof/>
          <w:sz w:val="24"/>
        </w:rPr>
        <w:t>C1-257406</w:t>
      </w:r>
    </w:p>
    <w:p w14:paraId="0701295E" w14:textId="4B4E3384" w:rsidR="009D77F0" w:rsidRDefault="006A5296" w:rsidP="006A529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 xml:space="preserve">Dallas, US </w:t>
      </w:r>
      <w:r>
        <w:rPr>
          <w:b/>
          <w:noProof/>
          <w:sz w:val="24"/>
        </w:rPr>
        <w:t>, 17-21 November 2025</w:t>
      </w:r>
    </w:p>
    <w:p w14:paraId="5E6ED2D7" w14:textId="77777777" w:rsidR="00B708C5" w:rsidRDefault="00B708C5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5D79AD6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DA232C">
        <w:rPr>
          <w:rFonts w:ascii="Arial" w:hAnsi="Arial" w:cs="Arial"/>
          <w:b/>
          <w:bCs/>
          <w:lang w:val="en-US"/>
        </w:rPr>
        <w:t>vivo</w:t>
      </w:r>
    </w:p>
    <w:p w14:paraId="0790F290" w14:textId="018A0801" w:rsidR="00341AB2" w:rsidRPr="006B5418" w:rsidRDefault="00CD2478" w:rsidP="00341AB2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341AB2">
        <w:rPr>
          <w:rFonts w:ascii="Arial" w:hAnsi="Arial" w:cs="Arial" w:hint="eastAsia"/>
          <w:b/>
          <w:bCs/>
          <w:lang w:val="en-US" w:eastAsia="zh-CN"/>
        </w:rPr>
        <w:t xml:space="preserve">Clarification on the </w:t>
      </w:r>
      <w:r w:rsidR="009E0F2B" w:rsidRPr="009E0F2B">
        <w:rPr>
          <w:rFonts w:ascii="Arial" w:hAnsi="Arial" w:cs="Arial"/>
          <w:b/>
          <w:bCs/>
          <w:lang w:val="en-US" w:eastAsia="zh-CN"/>
        </w:rPr>
        <w:t xml:space="preserve">Permanent </w:t>
      </w:r>
      <w:r w:rsidR="00341AB2" w:rsidRPr="00057D13">
        <w:rPr>
          <w:rFonts w:ascii="Arial" w:hAnsi="Arial" w:cs="Arial"/>
          <w:b/>
          <w:bCs/>
          <w:lang w:val="en-US" w:eastAsia="zh-CN"/>
        </w:rPr>
        <w:t>disable command</w:t>
      </w:r>
    </w:p>
    <w:p w14:paraId="4C7F6870" w14:textId="5EB6304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 w:rsidR="00DA232C" w:rsidRPr="006B5418">
        <w:rPr>
          <w:rFonts w:ascii="Arial" w:hAnsi="Arial" w:cs="Arial"/>
          <w:b/>
          <w:bCs/>
          <w:lang w:val="en-US"/>
        </w:rPr>
        <w:t xml:space="preserve">3GPP TS </w:t>
      </w:r>
      <w:r w:rsidR="00DA232C">
        <w:rPr>
          <w:rFonts w:ascii="Arial" w:hAnsi="Arial" w:cs="Arial"/>
          <w:b/>
          <w:bCs/>
          <w:lang w:val="en-US"/>
        </w:rPr>
        <w:t>24.369-110</w:t>
      </w:r>
    </w:p>
    <w:p w14:paraId="4ED68054" w14:textId="258CCB4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DA232C">
        <w:rPr>
          <w:rFonts w:ascii="Arial" w:hAnsi="Arial" w:cs="Arial"/>
          <w:b/>
          <w:bCs/>
          <w:lang w:val="en-US"/>
        </w:rPr>
        <w:t>19</w:t>
      </w:r>
      <w:r w:rsidRPr="006B5418">
        <w:rPr>
          <w:rFonts w:ascii="Arial" w:hAnsi="Arial" w:cs="Arial"/>
          <w:b/>
          <w:bCs/>
          <w:lang w:val="en-US"/>
        </w:rPr>
        <w:t>.</w:t>
      </w:r>
      <w:r w:rsidR="00DA232C">
        <w:rPr>
          <w:rFonts w:ascii="Arial" w:hAnsi="Arial" w:cs="Arial"/>
          <w:b/>
          <w:bCs/>
          <w:lang w:val="en-US"/>
        </w:rPr>
        <w:t>70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0C8D8092" w14:textId="38CC61EA" w:rsidR="00341AB2" w:rsidRDefault="00B31627" w:rsidP="00B31627">
      <w:pPr>
        <w:rPr>
          <w:lang w:eastAsia="zh-CN"/>
        </w:rPr>
      </w:pPr>
      <w:r>
        <w:rPr>
          <w:lang w:eastAsia="zh-CN"/>
        </w:rPr>
        <w:t xml:space="preserve">This </w:t>
      </w:r>
      <w:proofErr w:type="spellStart"/>
      <w:r>
        <w:rPr>
          <w:lang w:eastAsia="zh-CN"/>
        </w:rPr>
        <w:t>pCR</w:t>
      </w:r>
      <w:proofErr w:type="spellEnd"/>
      <w:r>
        <w:rPr>
          <w:lang w:eastAsia="zh-CN"/>
        </w:rPr>
        <w:t xml:space="preserve"> is postponed in the last meeting CT1#157. </w:t>
      </w:r>
    </w:p>
    <w:p w14:paraId="2178B513" w14:textId="3516C056" w:rsidR="00B31627" w:rsidRDefault="0060038C" w:rsidP="00B31627">
      <w:pPr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 xml:space="preserve">ccording to </w:t>
      </w:r>
      <w:r w:rsidR="009E0F2B">
        <w:rPr>
          <w:rFonts w:hint="eastAsia"/>
          <w:lang w:eastAsia="zh-CN"/>
        </w:rPr>
        <w:t xml:space="preserve">the latest </w:t>
      </w:r>
      <w:r>
        <w:rPr>
          <w:lang w:eastAsia="zh-CN"/>
        </w:rPr>
        <w:t xml:space="preserve">RAN2 </w:t>
      </w:r>
      <w:r w:rsidR="00041E18">
        <w:rPr>
          <w:lang w:eastAsia="zh-CN"/>
        </w:rPr>
        <w:t>agreements:</w:t>
      </w:r>
    </w:p>
    <w:p w14:paraId="3F208D46" w14:textId="77777777" w:rsidR="00041E18" w:rsidRPr="00A21E58" w:rsidRDefault="00041E18" w:rsidP="00D52F90">
      <w:pPr>
        <w:pStyle w:val="doc-text2"/>
        <w:ind w:leftChars="229" w:left="821" w:hanging="363"/>
        <w:rPr>
          <w:rFonts w:ascii="Arial" w:hAnsi="Arial" w:cs="Arial"/>
          <w:i/>
          <w:iCs/>
          <w:color w:val="000000"/>
          <w:sz w:val="20"/>
          <w:szCs w:val="20"/>
        </w:rPr>
      </w:pPr>
      <w:r w:rsidRPr="00A21E58">
        <w:rPr>
          <w:rFonts w:ascii="Arial" w:hAnsi="Arial" w:cs="Arial"/>
          <w:i/>
          <w:iCs/>
          <w:color w:val="000000"/>
          <w:sz w:val="20"/>
          <w:szCs w:val="20"/>
          <w:lang w:val="en-GB"/>
        </w:rPr>
        <w:t>Agreements</w:t>
      </w:r>
    </w:p>
    <w:p w14:paraId="5ED87BBD" w14:textId="104DF243" w:rsidR="00041E18" w:rsidRPr="00A21E58" w:rsidRDefault="00041E18" w:rsidP="00D52F90">
      <w:pPr>
        <w:pStyle w:val="doc-text2"/>
        <w:ind w:leftChars="229" w:left="821" w:hanging="363"/>
        <w:rPr>
          <w:rFonts w:ascii="Arial" w:hAnsi="Arial" w:cs="Arial"/>
          <w:i/>
          <w:iCs/>
          <w:color w:val="000000"/>
          <w:sz w:val="20"/>
          <w:szCs w:val="20"/>
        </w:rPr>
      </w:pPr>
      <w:r w:rsidRPr="00A21E58">
        <w:rPr>
          <w:rFonts w:ascii="Arial" w:hAnsi="Arial" w:cs="Arial"/>
          <w:i/>
          <w:iCs/>
          <w:color w:val="000000"/>
          <w:sz w:val="20"/>
          <w:szCs w:val="20"/>
          <w:lang w:val="en-GB"/>
        </w:rPr>
        <w:t>1. RAN2 concludes the follow for the proposals in post-email summary R2-2507030:</w:t>
      </w:r>
    </w:p>
    <w:p w14:paraId="71B21B82" w14:textId="135DDCE6" w:rsidR="001E3BD2" w:rsidRPr="00A21E58" w:rsidRDefault="00041E18" w:rsidP="00D52F90">
      <w:pPr>
        <w:pStyle w:val="doc-text2"/>
        <w:ind w:leftChars="229" w:left="821" w:hanging="363"/>
        <w:rPr>
          <w:rFonts w:ascii="Arial" w:hAnsi="Arial" w:cs="Arial"/>
          <w:i/>
          <w:iCs/>
          <w:color w:val="000000"/>
          <w:sz w:val="20"/>
          <w:szCs w:val="20"/>
          <w:lang w:val="en-GB"/>
        </w:rPr>
      </w:pPr>
      <w:r w:rsidRPr="00A21E58">
        <w:rPr>
          <w:rFonts w:ascii="Arial" w:hAnsi="Arial" w:cs="Arial"/>
          <w:i/>
          <w:iCs/>
          <w:color w:val="000000"/>
          <w:sz w:val="20"/>
          <w:szCs w:val="20"/>
          <w:lang w:val="en-GB"/>
        </w:rPr>
        <w:t xml:space="preserve">(5-1) </w:t>
      </w:r>
      <w:bookmarkStart w:id="0" w:name="OLE_LINK44"/>
      <w:r w:rsidRPr="00A21E58">
        <w:rPr>
          <w:rFonts w:ascii="Arial" w:hAnsi="Arial" w:cs="Arial"/>
          <w:i/>
          <w:iCs/>
          <w:color w:val="000000"/>
          <w:sz w:val="20"/>
          <w:szCs w:val="20"/>
          <w:lang w:val="en-GB"/>
        </w:rPr>
        <w:t>For permanent disabled device</w:t>
      </w:r>
      <w:bookmarkEnd w:id="0"/>
      <w:r w:rsidRPr="00A21E58">
        <w:rPr>
          <w:rFonts w:ascii="Arial" w:hAnsi="Arial" w:cs="Arial"/>
          <w:i/>
          <w:iCs/>
          <w:color w:val="000000"/>
          <w:sz w:val="20"/>
          <w:szCs w:val="20"/>
          <w:lang w:val="en-GB"/>
        </w:rPr>
        <w:t>, no change to MAC and 38.300 spec (unless CT1 request us later). Companies understand it is clear in SA2 and/or CT1 spec.</w:t>
      </w:r>
    </w:p>
    <w:p w14:paraId="34269937" w14:textId="77777777" w:rsidR="008026B1" w:rsidRDefault="008026B1" w:rsidP="00B31627">
      <w:pPr>
        <w:rPr>
          <w:lang w:val="en-US" w:eastAsia="zh-CN"/>
        </w:rPr>
      </w:pPr>
    </w:p>
    <w:p w14:paraId="345A692D" w14:textId="341D289A" w:rsidR="00C32470" w:rsidRDefault="00C3498E" w:rsidP="00B31627">
      <w:pPr>
        <w:rPr>
          <w:lang w:val="en-US" w:eastAsia="zh-CN"/>
        </w:rPr>
      </w:pPr>
      <w:r>
        <w:rPr>
          <w:lang w:val="en-US" w:eastAsia="zh-CN"/>
        </w:rPr>
        <w:t xml:space="preserve">The </w:t>
      </w:r>
      <w:r w:rsidR="001E3BD2">
        <w:rPr>
          <w:lang w:val="en-US" w:eastAsia="zh-CN"/>
        </w:rPr>
        <w:t>MAC layer</w:t>
      </w:r>
      <w:r w:rsidR="00041E18">
        <w:rPr>
          <w:lang w:val="en-US" w:eastAsia="zh-CN"/>
        </w:rPr>
        <w:t xml:space="preserve"> </w:t>
      </w:r>
      <w:r w:rsidR="009E401E">
        <w:rPr>
          <w:lang w:val="en-US" w:eastAsia="zh-CN"/>
        </w:rPr>
        <w:t>is</w:t>
      </w:r>
      <w:r w:rsidR="00041E18">
        <w:rPr>
          <w:lang w:val="en-US" w:eastAsia="zh-CN"/>
        </w:rPr>
        <w:t xml:space="preserve"> </w:t>
      </w:r>
      <w:r w:rsidR="009E401E">
        <w:rPr>
          <w:lang w:val="en-US" w:eastAsia="zh-CN"/>
        </w:rPr>
        <w:t>un</w:t>
      </w:r>
      <w:r w:rsidR="00041E18">
        <w:rPr>
          <w:lang w:val="en-US" w:eastAsia="zh-CN"/>
        </w:rPr>
        <w:t>aware</w:t>
      </w:r>
      <w:r w:rsidR="009E401E">
        <w:rPr>
          <w:lang w:val="en-US" w:eastAsia="zh-CN"/>
        </w:rPr>
        <w:t xml:space="preserve"> of</w:t>
      </w:r>
      <w:r w:rsidR="00041E18">
        <w:rPr>
          <w:lang w:val="en-US" w:eastAsia="zh-CN"/>
        </w:rPr>
        <w:t xml:space="preserve"> whether the </w:t>
      </w:r>
      <w:r w:rsidR="001E3BD2">
        <w:rPr>
          <w:lang w:val="en-US" w:eastAsia="zh-CN"/>
        </w:rPr>
        <w:t xml:space="preserve">AIoT device </w:t>
      </w:r>
      <w:r w:rsidR="007909EB">
        <w:rPr>
          <w:lang w:val="en-US" w:eastAsia="zh-CN"/>
        </w:rPr>
        <w:t>has been</w:t>
      </w:r>
      <w:r w:rsidR="001E3BD2">
        <w:rPr>
          <w:lang w:val="en-US" w:eastAsia="zh-CN"/>
        </w:rPr>
        <w:t xml:space="preserve"> </w:t>
      </w:r>
      <w:bookmarkStart w:id="1" w:name="OLE_LINK45"/>
      <w:r w:rsidR="001E3BD2">
        <w:rPr>
          <w:lang w:val="en-US" w:eastAsia="zh-CN"/>
        </w:rPr>
        <w:t>permanently disabled</w:t>
      </w:r>
      <w:bookmarkEnd w:id="1"/>
      <w:r w:rsidR="005C340D">
        <w:rPr>
          <w:lang w:val="en-US" w:eastAsia="zh-CN"/>
        </w:rPr>
        <w:t xml:space="preserve"> </w:t>
      </w:r>
      <w:r w:rsidR="00F05699">
        <w:rPr>
          <w:lang w:val="en-US" w:eastAsia="zh-CN"/>
        </w:rPr>
        <w:t>or not</w:t>
      </w:r>
      <w:r w:rsidR="00EC19E9">
        <w:rPr>
          <w:lang w:val="en-US" w:eastAsia="zh-CN"/>
        </w:rPr>
        <w:t xml:space="preserve">. </w:t>
      </w:r>
      <w:r w:rsidR="009949AE">
        <w:rPr>
          <w:rFonts w:hint="eastAsia"/>
          <w:lang w:val="en-US" w:eastAsia="zh-CN"/>
        </w:rPr>
        <w:t xml:space="preserve">That means, the MAC layer cannot decide to "not listen to paging" without NAS layer indication. </w:t>
      </w:r>
      <w:r w:rsidR="005F78A3">
        <w:rPr>
          <w:rFonts w:hint="eastAsia"/>
          <w:lang w:val="en-US" w:eastAsia="zh-CN"/>
        </w:rPr>
        <w:t xml:space="preserve">Whether the AIoT device listens to the AIoT paging </w:t>
      </w:r>
      <w:r w:rsidR="009949AE">
        <w:rPr>
          <w:rFonts w:hint="eastAsia"/>
          <w:lang w:val="en-US" w:eastAsia="zh-CN"/>
        </w:rPr>
        <w:t>is not clear according to SA2 requirement as well.</w:t>
      </w:r>
    </w:p>
    <w:p w14:paraId="0D5BFD1E" w14:textId="3C96282D" w:rsidR="00C32470" w:rsidRDefault="00480D83" w:rsidP="00C32470">
      <w:pPr>
        <w:rPr>
          <w:lang w:val="en-US" w:eastAsia="zh-CN"/>
        </w:rPr>
      </w:pPr>
      <w:r>
        <w:rPr>
          <w:lang w:val="en-US" w:eastAsia="zh-CN"/>
        </w:rPr>
        <w:t>As</w:t>
      </w:r>
      <w:r w:rsidR="00C32470">
        <w:rPr>
          <w:lang w:val="en-US" w:eastAsia="zh-CN"/>
        </w:rPr>
        <w:t xml:space="preserve"> one implementation</w:t>
      </w:r>
      <w:r w:rsidR="009949AE">
        <w:rPr>
          <w:rFonts w:hint="eastAsia"/>
          <w:lang w:val="en-US" w:eastAsia="zh-CN"/>
        </w:rPr>
        <w:t xml:space="preserve"> option</w:t>
      </w:r>
      <w:r w:rsidR="00C32470">
        <w:rPr>
          <w:lang w:val="en-US" w:eastAsia="zh-CN"/>
        </w:rPr>
        <w:t xml:space="preserve">, </w:t>
      </w:r>
      <w:bookmarkStart w:id="2" w:name="OLE_LINK46"/>
      <w:r w:rsidR="00F87460">
        <w:rPr>
          <w:lang w:val="en-US" w:eastAsia="zh-CN"/>
        </w:rPr>
        <w:t>after</w:t>
      </w:r>
      <w:r w:rsidR="00680BCA">
        <w:rPr>
          <w:lang w:val="en-US" w:eastAsia="zh-CN"/>
        </w:rPr>
        <w:t xml:space="preserve"> </w:t>
      </w:r>
      <w:r w:rsidR="009A4A6A">
        <w:rPr>
          <w:lang w:val="en-US" w:eastAsia="zh-CN"/>
        </w:rPr>
        <w:t xml:space="preserve">the </w:t>
      </w:r>
      <w:r w:rsidR="00680BCA">
        <w:rPr>
          <w:lang w:val="en-US" w:eastAsia="zh-CN"/>
        </w:rPr>
        <w:t xml:space="preserve">permanent disable command procedure has been </w:t>
      </w:r>
      <w:bookmarkEnd w:id="2"/>
      <w:r w:rsidR="009A4A6A">
        <w:rPr>
          <w:lang w:val="en-US" w:eastAsia="zh-CN"/>
        </w:rPr>
        <w:t>executed</w:t>
      </w:r>
      <w:r w:rsidR="00680BCA">
        <w:rPr>
          <w:lang w:val="en-US" w:eastAsia="zh-CN"/>
        </w:rPr>
        <w:t xml:space="preserve">, </w:t>
      </w:r>
      <w:r w:rsidR="00A71AFA">
        <w:rPr>
          <w:lang w:val="en-US" w:eastAsia="zh-CN"/>
        </w:rPr>
        <w:t>the MAC layer</w:t>
      </w:r>
      <w:r w:rsidR="00C32470">
        <w:rPr>
          <w:lang w:val="en-US" w:eastAsia="zh-CN"/>
        </w:rPr>
        <w:t xml:space="preserve"> </w:t>
      </w:r>
      <w:r w:rsidR="00A71AFA">
        <w:rPr>
          <w:lang w:val="en-US" w:eastAsia="zh-CN"/>
        </w:rPr>
        <w:t>forwards</w:t>
      </w:r>
      <w:r w:rsidR="00C32470">
        <w:rPr>
          <w:lang w:val="en-US" w:eastAsia="zh-CN"/>
        </w:rPr>
        <w:t xml:space="preserve"> the paging ID </w:t>
      </w:r>
      <w:r w:rsidR="00C32470">
        <w:rPr>
          <w:rFonts w:hint="eastAsia"/>
          <w:lang w:val="en-US" w:eastAsia="zh-CN"/>
        </w:rPr>
        <w:t>to</w:t>
      </w:r>
      <w:r w:rsidR="00C32470">
        <w:rPr>
          <w:lang w:val="en-US" w:eastAsia="zh-CN"/>
        </w:rPr>
        <w:t xml:space="preserve"> the NAS layer. Then, the NAS layer decides not </w:t>
      </w:r>
      <w:r w:rsidR="00A71AFA">
        <w:rPr>
          <w:lang w:val="en-US" w:eastAsia="zh-CN"/>
        </w:rPr>
        <w:t xml:space="preserve">to </w:t>
      </w:r>
      <w:r w:rsidR="00C32470">
        <w:rPr>
          <w:lang w:val="en-US" w:eastAsia="zh-CN"/>
        </w:rPr>
        <w:t xml:space="preserve">respond </w:t>
      </w:r>
      <w:r w:rsidR="001A1A01">
        <w:rPr>
          <w:rFonts w:hint="eastAsia"/>
          <w:lang w:val="en-US" w:eastAsia="zh-CN"/>
        </w:rPr>
        <w:t xml:space="preserve">to </w:t>
      </w:r>
      <w:r w:rsidR="00C32470">
        <w:rPr>
          <w:lang w:val="en-US" w:eastAsia="zh-CN"/>
        </w:rPr>
        <w:t>the paging message.</w:t>
      </w:r>
    </w:p>
    <w:p w14:paraId="72DCC40A" w14:textId="1904645B" w:rsidR="00680BCA" w:rsidRDefault="00480D83" w:rsidP="00C32470">
      <w:pPr>
        <w:rPr>
          <w:lang w:val="en-US" w:eastAsia="zh-CN"/>
        </w:rPr>
      </w:pPr>
      <w:r>
        <w:rPr>
          <w:lang w:val="en-US" w:eastAsia="zh-CN"/>
        </w:rPr>
        <w:t xml:space="preserve">As </w:t>
      </w:r>
      <w:r w:rsidR="005F78A3">
        <w:rPr>
          <w:rFonts w:hint="eastAsia"/>
          <w:lang w:val="en-US" w:eastAsia="zh-CN"/>
        </w:rPr>
        <w:t>one</w:t>
      </w:r>
      <w:r w:rsidR="00680BCA">
        <w:rPr>
          <w:lang w:val="en-US" w:eastAsia="zh-CN"/>
        </w:rPr>
        <w:t xml:space="preserve"> implementation</w:t>
      </w:r>
      <w:r w:rsidR="005F78A3" w:rsidRPr="005F78A3">
        <w:rPr>
          <w:rFonts w:hint="eastAsia"/>
          <w:lang w:val="en-US" w:eastAsia="zh-CN"/>
        </w:rPr>
        <w:t xml:space="preserve"> </w:t>
      </w:r>
      <w:r w:rsidR="005F78A3">
        <w:rPr>
          <w:rFonts w:hint="eastAsia"/>
          <w:lang w:val="en-US" w:eastAsia="zh-CN"/>
        </w:rPr>
        <w:t>option</w:t>
      </w:r>
      <w:r w:rsidR="00680BCA">
        <w:rPr>
          <w:lang w:val="en-US" w:eastAsia="zh-CN"/>
        </w:rPr>
        <w:t xml:space="preserve">, </w:t>
      </w:r>
      <w:r w:rsidR="00653684">
        <w:rPr>
          <w:lang w:val="en-US" w:eastAsia="zh-CN"/>
        </w:rPr>
        <w:t>after the</w:t>
      </w:r>
      <w:r w:rsidR="00680BCA">
        <w:rPr>
          <w:lang w:val="en-US" w:eastAsia="zh-CN"/>
        </w:rPr>
        <w:t xml:space="preserve"> permanent disable command procedure has been </w:t>
      </w:r>
      <w:r w:rsidR="00653684">
        <w:rPr>
          <w:lang w:val="en-US" w:eastAsia="zh-CN"/>
        </w:rPr>
        <w:t>executed</w:t>
      </w:r>
      <w:r w:rsidR="00680BCA">
        <w:rPr>
          <w:lang w:val="en-US" w:eastAsia="zh-CN"/>
        </w:rPr>
        <w:t xml:space="preserve">, the MAC layer </w:t>
      </w:r>
      <w:r w:rsidR="001A1A01">
        <w:rPr>
          <w:rFonts w:hint="eastAsia"/>
          <w:lang w:val="en-US" w:eastAsia="zh-CN"/>
        </w:rPr>
        <w:t>will</w:t>
      </w:r>
      <w:r w:rsidR="00680BCA">
        <w:rPr>
          <w:lang w:val="en-US" w:eastAsia="zh-CN"/>
        </w:rPr>
        <w:t xml:space="preserve"> not provide </w:t>
      </w:r>
      <w:r w:rsidR="001A1A01">
        <w:rPr>
          <w:lang w:val="en-US" w:eastAsia="zh-CN"/>
        </w:rPr>
        <w:t xml:space="preserve">paging ID </w:t>
      </w:r>
      <w:r w:rsidR="001A1A01">
        <w:rPr>
          <w:rFonts w:hint="eastAsia"/>
          <w:lang w:val="en-US" w:eastAsia="zh-CN"/>
        </w:rPr>
        <w:t xml:space="preserve">to </w:t>
      </w:r>
      <w:r w:rsidR="00E0069C">
        <w:rPr>
          <w:lang w:val="en-US" w:eastAsia="zh-CN"/>
        </w:rPr>
        <w:t>the NAS layer</w:t>
      </w:r>
      <w:r w:rsidR="00680BCA">
        <w:rPr>
          <w:lang w:val="en-US" w:eastAsia="zh-CN"/>
        </w:rPr>
        <w:t>.</w:t>
      </w:r>
      <w:r w:rsidR="001A1A01">
        <w:rPr>
          <w:rFonts w:hint="eastAsia"/>
          <w:lang w:val="en-US" w:eastAsia="zh-CN"/>
        </w:rPr>
        <w:t xml:space="preserve"> </w:t>
      </w:r>
    </w:p>
    <w:p w14:paraId="2496B55B" w14:textId="3FAC1FE2" w:rsidR="00CF3D03" w:rsidRDefault="00CF3D03" w:rsidP="00C32470">
      <w:pPr>
        <w:rPr>
          <w:lang w:val="en-US" w:eastAsia="zh-CN"/>
        </w:rPr>
      </w:pPr>
      <w:r w:rsidRPr="00CF3D03">
        <w:rPr>
          <w:lang w:val="en-US" w:eastAsia="zh-CN"/>
        </w:rPr>
        <w:t>In our view, both implementations are reasonable</w:t>
      </w:r>
      <w:r w:rsidR="009E0F2B">
        <w:rPr>
          <w:rFonts w:hint="eastAsia"/>
          <w:lang w:val="en-US" w:eastAsia="zh-CN"/>
        </w:rPr>
        <w:t xml:space="preserve"> according to the current specification.</w:t>
      </w:r>
    </w:p>
    <w:p w14:paraId="4BA0DB0E" w14:textId="494FE6B6" w:rsidR="009E0F2B" w:rsidRPr="009E0F2B" w:rsidRDefault="009E0F2B" w:rsidP="00B31627">
      <w:pPr>
        <w:rPr>
          <w:b/>
          <w:bCs/>
          <w:lang w:val="en-US" w:eastAsia="zh-CN"/>
        </w:rPr>
      </w:pPr>
      <w:r>
        <w:rPr>
          <w:rFonts w:hint="eastAsia"/>
          <w:lang w:val="en-US" w:eastAsia="zh-CN"/>
        </w:rPr>
        <w:t>We propose to add the following clarification in the permanent disable command clause, wherein "</w:t>
      </w:r>
      <w:r>
        <w:rPr>
          <w:rFonts w:hint="eastAsia"/>
          <w:lang w:eastAsia="zh-CN"/>
        </w:rPr>
        <w:t>does not process any AIoT NAS procedure</w:t>
      </w:r>
      <w:r>
        <w:rPr>
          <w:rFonts w:hint="eastAsia"/>
          <w:lang w:val="en-US" w:eastAsia="zh-CN"/>
        </w:rPr>
        <w:t>" can also have different understandings based on the different implementation.</w:t>
      </w:r>
    </w:p>
    <w:p w14:paraId="0EE0CC84" w14:textId="77777777" w:rsidR="009E0F2B" w:rsidRPr="009E0F2B" w:rsidRDefault="009E0F2B" w:rsidP="00B31627">
      <w:pPr>
        <w:rPr>
          <w:lang w:eastAsia="zh-CN"/>
        </w:rPr>
      </w:pP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2514CB1F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r w:rsidR="003B7E2A">
        <w:rPr>
          <w:lang w:val="en-US"/>
        </w:rPr>
        <w:t>3GPP</w:t>
      </w:r>
      <w:r w:rsidR="003B7E2A">
        <w:t> </w:t>
      </w:r>
      <w:r w:rsidR="003B7E2A">
        <w:rPr>
          <w:rFonts w:hint="eastAsia"/>
        </w:rPr>
        <w:t>TS</w:t>
      </w:r>
      <w:r w:rsidR="003B7E2A">
        <w:t> 24</w:t>
      </w:r>
      <w:r w:rsidR="003B7E2A">
        <w:rPr>
          <w:rFonts w:hint="eastAsia"/>
        </w:rPr>
        <w:t>.3</w:t>
      </w:r>
      <w:r w:rsidR="003B7E2A">
        <w:t>69</w:t>
      </w:r>
      <w:bookmarkStart w:id="3" w:name="OLE_LINK12"/>
      <w:r w:rsidR="003B7E2A">
        <w:t> V1.</w:t>
      </w:r>
      <w:r w:rsidR="006061EB">
        <w:t>1</w:t>
      </w:r>
      <w:r w:rsidR="003B7E2A">
        <w:t>.0</w:t>
      </w:r>
      <w:bookmarkEnd w:id="3"/>
      <w:r w:rsidR="003B7E2A"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B8D3FC8" w14:textId="77777777" w:rsidR="00BB28F6" w:rsidRPr="00A9258C" w:rsidRDefault="00BB28F6" w:rsidP="00BB28F6">
      <w:pPr>
        <w:pStyle w:val="4"/>
        <w:rPr>
          <w:lang w:val="en-US" w:eastAsia="zh-CN"/>
        </w:rPr>
      </w:pPr>
      <w:r w:rsidRPr="00A9258C">
        <w:rPr>
          <w:rFonts w:hint="eastAsia"/>
          <w:lang w:val="en-US" w:eastAsia="zh-CN"/>
        </w:rPr>
        <w:t>5.3.</w:t>
      </w:r>
      <w:r w:rsidRPr="00A9258C">
        <w:rPr>
          <w:lang w:val="en-US" w:eastAsia="zh-CN"/>
        </w:rPr>
        <w:t>4.3</w:t>
      </w:r>
      <w:r w:rsidRPr="00A9258C">
        <w:rPr>
          <w:lang w:val="en-US" w:eastAsia="zh-CN"/>
        </w:rPr>
        <w:tab/>
      </w:r>
      <w:r>
        <w:rPr>
          <w:lang w:val="en-US" w:eastAsia="zh-CN"/>
        </w:rPr>
        <w:t>Permanent d</w:t>
      </w:r>
      <w:r w:rsidRPr="00A9258C">
        <w:rPr>
          <w:rFonts w:hint="eastAsia"/>
          <w:lang w:val="en-US" w:eastAsia="zh-CN"/>
        </w:rPr>
        <w:t>isable</w:t>
      </w:r>
      <w:r w:rsidRPr="00A9258C">
        <w:rPr>
          <w:lang w:val="en-US" w:eastAsia="zh-CN"/>
        </w:rPr>
        <w:t xml:space="preserve"> command procedure accepted by AIoT device</w:t>
      </w:r>
    </w:p>
    <w:p w14:paraId="64D4A5E9" w14:textId="77777777" w:rsidR="00BB28F6" w:rsidRDefault="00BB28F6" w:rsidP="00BB28F6">
      <w:pPr>
        <w:rPr>
          <w:ins w:id="5" w:author="vivo" w:date="2025-09-28T15:47:00Z"/>
        </w:rPr>
      </w:pPr>
      <w:r>
        <w:rPr>
          <w:rFonts w:hint="eastAsia"/>
        </w:rPr>
        <w:t>Upon</w:t>
      </w:r>
      <w:r w:rsidRPr="003168A2">
        <w:t xml:space="preserve"> receiving the </w:t>
      </w:r>
      <w:r>
        <w:rPr>
          <w:lang w:val="en-US" w:eastAsia="zh-CN"/>
        </w:rPr>
        <w:t>PERMANENT DISABLE COMMAND</w:t>
      </w:r>
      <w:r w:rsidRPr="003168A2">
        <w:t xml:space="preserve"> message</w:t>
      </w:r>
      <w:r>
        <w:t>,</w:t>
      </w:r>
      <w:r w:rsidRPr="003168A2">
        <w:t xml:space="preserve"> </w:t>
      </w:r>
      <w:r>
        <w:rPr>
          <w:rFonts w:hint="eastAsia"/>
        </w:rPr>
        <w:t xml:space="preserve">the </w:t>
      </w:r>
      <w:r>
        <w:t>AIoT device</w:t>
      </w:r>
      <w:r w:rsidRPr="003168A2">
        <w:t xml:space="preserve"> shall send a </w:t>
      </w:r>
      <w:r>
        <w:rPr>
          <w:lang w:val="en-US" w:eastAsia="zh-CN"/>
        </w:rPr>
        <w:t>PERMANENT DISABLE</w:t>
      </w:r>
      <w:r w:rsidRPr="003168A2">
        <w:t xml:space="preserve"> </w:t>
      </w:r>
      <w:r>
        <w:t xml:space="preserve">COMPLETE </w:t>
      </w:r>
      <w:r w:rsidRPr="003168A2">
        <w:t xml:space="preserve">message to the </w:t>
      </w:r>
      <w:r>
        <w:t>AIOTF</w:t>
      </w:r>
      <w:r w:rsidRPr="003168A2">
        <w:t xml:space="preserve"> and</w:t>
      </w:r>
      <w:r>
        <w:t xml:space="preserve"> disable the communication capability of the AIoT device</w:t>
      </w:r>
      <w:r w:rsidRPr="003168A2">
        <w:t>.</w:t>
      </w:r>
    </w:p>
    <w:p w14:paraId="7BECAEB0" w14:textId="7F4C4C6E" w:rsidR="00A32441" w:rsidRDefault="00BB28F6" w:rsidP="00A32441">
      <w:pPr>
        <w:rPr>
          <w:ins w:id="6" w:author="vivo1" w:date="2025-11-10T11:00:00Z"/>
          <w:lang w:eastAsia="zh-CN"/>
        </w:rPr>
      </w:pPr>
      <w:ins w:id="7" w:author="vivo" w:date="2025-09-28T15:45:00Z">
        <w:r>
          <w:rPr>
            <w:rFonts w:hint="eastAsia"/>
            <w:lang w:eastAsia="zh-CN"/>
          </w:rPr>
          <w:t>From this time on</w:t>
        </w:r>
      </w:ins>
      <w:ins w:id="8" w:author="vivo" w:date="2025-09-28T15:46:00Z">
        <w:r>
          <w:rPr>
            <w:rFonts w:hint="eastAsia"/>
            <w:lang w:eastAsia="zh-CN"/>
          </w:rPr>
          <w:t>ward</w:t>
        </w:r>
      </w:ins>
      <w:ins w:id="9" w:author="vivo" w:date="2025-09-28T15:45:00Z">
        <w:r>
          <w:rPr>
            <w:rFonts w:hint="eastAsia"/>
            <w:lang w:eastAsia="zh-CN"/>
          </w:rPr>
          <w:t xml:space="preserve">, the AIoT device </w:t>
        </w:r>
      </w:ins>
      <w:ins w:id="10" w:author="vivo" w:date="2025-09-28T15:47:00Z">
        <w:r>
          <w:rPr>
            <w:rFonts w:hint="eastAsia"/>
            <w:lang w:eastAsia="zh-CN"/>
          </w:rPr>
          <w:t>does</w:t>
        </w:r>
      </w:ins>
      <w:ins w:id="11" w:author="vivo" w:date="2025-09-28T15:45:00Z">
        <w:r>
          <w:rPr>
            <w:rFonts w:hint="eastAsia"/>
            <w:lang w:eastAsia="zh-CN"/>
          </w:rPr>
          <w:t xml:space="preserve"> not</w:t>
        </w:r>
        <w:bookmarkStart w:id="12" w:name="_Hlk209966990"/>
        <w:r>
          <w:rPr>
            <w:rFonts w:hint="eastAsia"/>
            <w:lang w:eastAsia="zh-CN"/>
          </w:rPr>
          <w:t xml:space="preserve"> </w:t>
        </w:r>
      </w:ins>
      <w:ins w:id="13" w:author="vivo" w:date="2025-09-28T15:47:00Z">
        <w:r>
          <w:rPr>
            <w:rFonts w:hint="eastAsia"/>
            <w:lang w:eastAsia="zh-CN"/>
          </w:rPr>
          <w:t xml:space="preserve">process </w:t>
        </w:r>
      </w:ins>
      <w:ins w:id="14" w:author="vivo" w:date="2025-09-28T15:45:00Z">
        <w:r>
          <w:rPr>
            <w:rFonts w:hint="eastAsia"/>
            <w:lang w:eastAsia="zh-CN"/>
          </w:rPr>
          <w:t xml:space="preserve">any AIoT NAS </w:t>
        </w:r>
      </w:ins>
      <w:ins w:id="15" w:author="vivo" w:date="2025-09-28T15:48:00Z">
        <w:r>
          <w:rPr>
            <w:rFonts w:hint="eastAsia"/>
            <w:lang w:eastAsia="zh-CN"/>
          </w:rPr>
          <w:t xml:space="preserve">procedure </w:t>
        </w:r>
        <w:bookmarkEnd w:id="12"/>
        <w:r>
          <w:rPr>
            <w:rFonts w:hint="eastAsia"/>
            <w:lang w:eastAsia="zh-CN"/>
          </w:rPr>
          <w:t xml:space="preserve">as </w:t>
        </w:r>
      </w:ins>
      <w:ins w:id="16" w:author="vivo" w:date="2025-10-01T10:07:00Z">
        <w:r>
          <w:rPr>
            <w:rFonts w:hint="eastAsia"/>
            <w:lang w:eastAsia="zh-CN"/>
          </w:rPr>
          <w:t xml:space="preserve">specified </w:t>
        </w:r>
      </w:ins>
      <w:ins w:id="17" w:author="vivo" w:date="2025-09-28T15:48:00Z">
        <w:r>
          <w:rPr>
            <w:rFonts w:hint="eastAsia"/>
            <w:lang w:eastAsia="zh-CN"/>
          </w:rPr>
          <w:t>in clause</w:t>
        </w:r>
        <w:r>
          <w:t> </w:t>
        </w:r>
        <w:r>
          <w:rPr>
            <w:rFonts w:hint="eastAsia"/>
            <w:lang w:eastAsia="zh-CN"/>
          </w:rPr>
          <w:t>5</w:t>
        </w:r>
      </w:ins>
      <w:ins w:id="18" w:author="vivo" w:date="2025-09-28T15:45:00Z">
        <w:r>
          <w:rPr>
            <w:rFonts w:hint="eastAsia"/>
            <w:lang w:eastAsia="zh-CN"/>
          </w:rPr>
          <w:t>.</w:t>
        </w:r>
      </w:ins>
    </w:p>
    <w:p w14:paraId="069B67C2" w14:textId="20A33449" w:rsidR="009E0F2B" w:rsidRPr="00BB28F6" w:rsidRDefault="009E0F2B" w:rsidP="009E0F2B">
      <w:pPr>
        <w:pStyle w:val="NO"/>
        <w:rPr>
          <w:lang w:eastAsia="zh-CN"/>
        </w:rPr>
      </w:pPr>
      <w:ins w:id="19" w:author="vivo1" w:date="2025-11-10T11:00:00Z">
        <w:r>
          <w:rPr>
            <w:rFonts w:hint="eastAsia"/>
            <w:lang w:eastAsia="zh-CN"/>
          </w:rPr>
          <w:t>NOTE:</w:t>
        </w:r>
      </w:ins>
      <w:ins w:id="20" w:author="vivo1" w:date="2025-11-10T11:02:00Z">
        <w:r>
          <w:rPr>
            <w:lang w:eastAsia="zh-CN"/>
          </w:rPr>
          <w:tab/>
        </w:r>
      </w:ins>
      <w:ins w:id="21" w:author="vivo1" w:date="2025-11-10T11:00:00Z">
        <w:r>
          <w:rPr>
            <w:rFonts w:hint="eastAsia"/>
            <w:lang w:eastAsia="zh-CN"/>
          </w:rPr>
          <w:t>How to ensure the AIoT device does not process any AIoT NAS procedure is left to implementation.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4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6CA561" w14:textId="77777777" w:rsidR="002F3C31" w:rsidRDefault="002F3C31">
      <w:r>
        <w:separator/>
      </w:r>
    </w:p>
  </w:endnote>
  <w:endnote w:type="continuationSeparator" w:id="0">
    <w:p w14:paraId="11275F3B" w14:textId="77777777" w:rsidR="002F3C31" w:rsidRDefault="002F3C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ADC8DA" w14:textId="77777777" w:rsidR="002F3C31" w:rsidRDefault="002F3C31">
      <w:r>
        <w:separator/>
      </w:r>
    </w:p>
  </w:footnote>
  <w:footnote w:type="continuationSeparator" w:id="0">
    <w:p w14:paraId="03B17589" w14:textId="77777777" w:rsidR="002F3C31" w:rsidRDefault="002F3C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a4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ivo">
    <w15:presenceInfo w15:providerId="None" w15:userId="vivo"/>
  </w15:person>
  <w15:person w15:author="vivo1">
    <w15:presenceInfo w15:providerId="None" w15:userId="vivo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1E18"/>
    <w:rsid w:val="00043E25"/>
    <w:rsid w:val="0004575F"/>
    <w:rsid w:val="00047AB3"/>
    <w:rsid w:val="00062124"/>
    <w:rsid w:val="00066856"/>
    <w:rsid w:val="00070F86"/>
    <w:rsid w:val="00072AAF"/>
    <w:rsid w:val="00072DD2"/>
    <w:rsid w:val="000745FC"/>
    <w:rsid w:val="00090B55"/>
    <w:rsid w:val="000960A8"/>
    <w:rsid w:val="000B1216"/>
    <w:rsid w:val="000B14A6"/>
    <w:rsid w:val="000B222B"/>
    <w:rsid w:val="000C6598"/>
    <w:rsid w:val="000D21C2"/>
    <w:rsid w:val="000D759A"/>
    <w:rsid w:val="000E04EC"/>
    <w:rsid w:val="000E2D8D"/>
    <w:rsid w:val="000F2C43"/>
    <w:rsid w:val="001042F7"/>
    <w:rsid w:val="001156CC"/>
    <w:rsid w:val="00116BDF"/>
    <w:rsid w:val="001215C6"/>
    <w:rsid w:val="0012452A"/>
    <w:rsid w:val="00130F69"/>
    <w:rsid w:val="0013241F"/>
    <w:rsid w:val="00142F65"/>
    <w:rsid w:val="00143552"/>
    <w:rsid w:val="00182401"/>
    <w:rsid w:val="00183134"/>
    <w:rsid w:val="0019160E"/>
    <w:rsid w:val="00191E6B"/>
    <w:rsid w:val="001A18DB"/>
    <w:rsid w:val="001A1A01"/>
    <w:rsid w:val="001B5C2B"/>
    <w:rsid w:val="001B77E2"/>
    <w:rsid w:val="001D25E6"/>
    <w:rsid w:val="001D4C82"/>
    <w:rsid w:val="001E2EB5"/>
    <w:rsid w:val="001E3BD2"/>
    <w:rsid w:val="001E41F3"/>
    <w:rsid w:val="001F151F"/>
    <w:rsid w:val="001F3B42"/>
    <w:rsid w:val="001F41DC"/>
    <w:rsid w:val="00212096"/>
    <w:rsid w:val="002153AE"/>
    <w:rsid w:val="00216490"/>
    <w:rsid w:val="00231417"/>
    <w:rsid w:val="00231568"/>
    <w:rsid w:val="002319DA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E48BE"/>
    <w:rsid w:val="002E6115"/>
    <w:rsid w:val="002F22F7"/>
    <w:rsid w:val="002F3C31"/>
    <w:rsid w:val="002F4FF2"/>
    <w:rsid w:val="002F6340"/>
    <w:rsid w:val="00305C60"/>
    <w:rsid w:val="00315BD4"/>
    <w:rsid w:val="00324E79"/>
    <w:rsid w:val="00330643"/>
    <w:rsid w:val="00341AB2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9050F"/>
    <w:rsid w:val="00394E81"/>
    <w:rsid w:val="003A59CB"/>
    <w:rsid w:val="003B0BAF"/>
    <w:rsid w:val="003B2CE5"/>
    <w:rsid w:val="003B79F5"/>
    <w:rsid w:val="003B7E2A"/>
    <w:rsid w:val="003E0714"/>
    <w:rsid w:val="003E29EF"/>
    <w:rsid w:val="00401225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807B9"/>
    <w:rsid w:val="00480D83"/>
    <w:rsid w:val="00495666"/>
    <w:rsid w:val="00497F14"/>
    <w:rsid w:val="004A4BEC"/>
    <w:rsid w:val="004A5AF5"/>
    <w:rsid w:val="004B45A4"/>
    <w:rsid w:val="004C1E90"/>
    <w:rsid w:val="004D077E"/>
    <w:rsid w:val="0050780D"/>
    <w:rsid w:val="00511527"/>
    <w:rsid w:val="0051277C"/>
    <w:rsid w:val="005275CB"/>
    <w:rsid w:val="005302EF"/>
    <w:rsid w:val="0054453D"/>
    <w:rsid w:val="005552A9"/>
    <w:rsid w:val="005651FD"/>
    <w:rsid w:val="00577BA0"/>
    <w:rsid w:val="005900B8"/>
    <w:rsid w:val="00592829"/>
    <w:rsid w:val="0059653F"/>
    <w:rsid w:val="00597BF4"/>
    <w:rsid w:val="005A6150"/>
    <w:rsid w:val="005A634D"/>
    <w:rsid w:val="005B25F0"/>
    <w:rsid w:val="005C11F0"/>
    <w:rsid w:val="005C340D"/>
    <w:rsid w:val="005C6876"/>
    <w:rsid w:val="005D7121"/>
    <w:rsid w:val="005E2C44"/>
    <w:rsid w:val="005F163F"/>
    <w:rsid w:val="005F78A3"/>
    <w:rsid w:val="0060038C"/>
    <w:rsid w:val="0060287A"/>
    <w:rsid w:val="00602AA9"/>
    <w:rsid w:val="00606094"/>
    <w:rsid w:val="006061EB"/>
    <w:rsid w:val="0061048B"/>
    <w:rsid w:val="00631EA0"/>
    <w:rsid w:val="00643317"/>
    <w:rsid w:val="00653684"/>
    <w:rsid w:val="00661116"/>
    <w:rsid w:val="00674314"/>
    <w:rsid w:val="00680BCA"/>
    <w:rsid w:val="0068622D"/>
    <w:rsid w:val="006A5296"/>
    <w:rsid w:val="006B5418"/>
    <w:rsid w:val="006C5B37"/>
    <w:rsid w:val="006C6D5F"/>
    <w:rsid w:val="006E21FB"/>
    <w:rsid w:val="006E292A"/>
    <w:rsid w:val="00710497"/>
    <w:rsid w:val="007124B6"/>
    <w:rsid w:val="00712563"/>
    <w:rsid w:val="00714B2E"/>
    <w:rsid w:val="007252B2"/>
    <w:rsid w:val="00727AC1"/>
    <w:rsid w:val="0074184E"/>
    <w:rsid w:val="007439B9"/>
    <w:rsid w:val="00747E9B"/>
    <w:rsid w:val="00775639"/>
    <w:rsid w:val="007760E6"/>
    <w:rsid w:val="007909EB"/>
    <w:rsid w:val="007938F2"/>
    <w:rsid w:val="007A19B7"/>
    <w:rsid w:val="007B4183"/>
    <w:rsid w:val="007B512A"/>
    <w:rsid w:val="007C2097"/>
    <w:rsid w:val="007C2F14"/>
    <w:rsid w:val="007C7597"/>
    <w:rsid w:val="007D3A14"/>
    <w:rsid w:val="007E6510"/>
    <w:rsid w:val="007F0625"/>
    <w:rsid w:val="008026B1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86D2B"/>
    <w:rsid w:val="008902BC"/>
    <w:rsid w:val="008A0451"/>
    <w:rsid w:val="008A3B86"/>
    <w:rsid w:val="008A5E86"/>
    <w:rsid w:val="008A5F08"/>
    <w:rsid w:val="008B72B0"/>
    <w:rsid w:val="008B7AE5"/>
    <w:rsid w:val="008D357F"/>
    <w:rsid w:val="008E4502"/>
    <w:rsid w:val="008E4659"/>
    <w:rsid w:val="008E7FB6"/>
    <w:rsid w:val="008F686C"/>
    <w:rsid w:val="009031FF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67BFF"/>
    <w:rsid w:val="00986C80"/>
    <w:rsid w:val="00986D55"/>
    <w:rsid w:val="009949AE"/>
    <w:rsid w:val="009A4A6A"/>
    <w:rsid w:val="009B3291"/>
    <w:rsid w:val="009B63A9"/>
    <w:rsid w:val="009C61B9"/>
    <w:rsid w:val="009D77F0"/>
    <w:rsid w:val="009E0F2B"/>
    <w:rsid w:val="009E3297"/>
    <w:rsid w:val="009E401E"/>
    <w:rsid w:val="009E617D"/>
    <w:rsid w:val="009E6CA1"/>
    <w:rsid w:val="009F7C5D"/>
    <w:rsid w:val="00A055C2"/>
    <w:rsid w:val="00A07584"/>
    <w:rsid w:val="00A122CA"/>
    <w:rsid w:val="00A139D9"/>
    <w:rsid w:val="00A140DD"/>
    <w:rsid w:val="00A21E58"/>
    <w:rsid w:val="00A2600A"/>
    <w:rsid w:val="00A2613B"/>
    <w:rsid w:val="00A26BD7"/>
    <w:rsid w:val="00A3053E"/>
    <w:rsid w:val="00A3111C"/>
    <w:rsid w:val="00A32441"/>
    <w:rsid w:val="00A3669C"/>
    <w:rsid w:val="00A432E4"/>
    <w:rsid w:val="00A4360C"/>
    <w:rsid w:val="00A44971"/>
    <w:rsid w:val="00A46E59"/>
    <w:rsid w:val="00A47E70"/>
    <w:rsid w:val="00A553CF"/>
    <w:rsid w:val="00A71AFA"/>
    <w:rsid w:val="00A72DCE"/>
    <w:rsid w:val="00A752C5"/>
    <w:rsid w:val="00A83ECE"/>
    <w:rsid w:val="00A84816"/>
    <w:rsid w:val="00A9104D"/>
    <w:rsid w:val="00A930A5"/>
    <w:rsid w:val="00AA37D2"/>
    <w:rsid w:val="00AA5F96"/>
    <w:rsid w:val="00AD26CD"/>
    <w:rsid w:val="00AD7C25"/>
    <w:rsid w:val="00AE4D95"/>
    <w:rsid w:val="00AF16FA"/>
    <w:rsid w:val="00AF6B24"/>
    <w:rsid w:val="00B03597"/>
    <w:rsid w:val="00B076C6"/>
    <w:rsid w:val="00B07772"/>
    <w:rsid w:val="00B258BB"/>
    <w:rsid w:val="00B31627"/>
    <w:rsid w:val="00B34F5A"/>
    <w:rsid w:val="00B357DE"/>
    <w:rsid w:val="00B43444"/>
    <w:rsid w:val="00B47938"/>
    <w:rsid w:val="00B53D3B"/>
    <w:rsid w:val="00B57359"/>
    <w:rsid w:val="00B61196"/>
    <w:rsid w:val="00B66361"/>
    <w:rsid w:val="00B66D06"/>
    <w:rsid w:val="00B708C5"/>
    <w:rsid w:val="00B70D58"/>
    <w:rsid w:val="00B72AC8"/>
    <w:rsid w:val="00B76312"/>
    <w:rsid w:val="00B82B94"/>
    <w:rsid w:val="00B91267"/>
    <w:rsid w:val="00B917AC"/>
    <w:rsid w:val="00B9268B"/>
    <w:rsid w:val="00B92835"/>
    <w:rsid w:val="00B95895"/>
    <w:rsid w:val="00BA3ACC"/>
    <w:rsid w:val="00BA76C3"/>
    <w:rsid w:val="00BB28F6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31593"/>
    <w:rsid w:val="00C32470"/>
    <w:rsid w:val="00C3498E"/>
    <w:rsid w:val="00C37922"/>
    <w:rsid w:val="00C415C3"/>
    <w:rsid w:val="00C713E0"/>
    <w:rsid w:val="00C76C9D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CF3D03"/>
    <w:rsid w:val="00D11584"/>
    <w:rsid w:val="00D12FF1"/>
    <w:rsid w:val="00D150DA"/>
    <w:rsid w:val="00D16BBE"/>
    <w:rsid w:val="00D36AA5"/>
    <w:rsid w:val="00D42CD9"/>
    <w:rsid w:val="00D51C49"/>
    <w:rsid w:val="00D52F90"/>
    <w:rsid w:val="00D53BE5"/>
    <w:rsid w:val="00D641A9"/>
    <w:rsid w:val="00D66E71"/>
    <w:rsid w:val="00D908E8"/>
    <w:rsid w:val="00D9781E"/>
    <w:rsid w:val="00DA232C"/>
    <w:rsid w:val="00DB72BB"/>
    <w:rsid w:val="00DC2EEA"/>
    <w:rsid w:val="00DD7C38"/>
    <w:rsid w:val="00E0069C"/>
    <w:rsid w:val="00E015DE"/>
    <w:rsid w:val="00E01CF1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19E9"/>
    <w:rsid w:val="00EC5431"/>
    <w:rsid w:val="00ED3D47"/>
    <w:rsid w:val="00EE6A83"/>
    <w:rsid w:val="00EE7D7C"/>
    <w:rsid w:val="00EE7FCF"/>
    <w:rsid w:val="00EF44FB"/>
    <w:rsid w:val="00F022B3"/>
    <w:rsid w:val="00F02E5B"/>
    <w:rsid w:val="00F05699"/>
    <w:rsid w:val="00F10425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680F"/>
    <w:rsid w:val="00F831EE"/>
    <w:rsid w:val="00F86788"/>
    <w:rsid w:val="00F87460"/>
    <w:rsid w:val="00F93E67"/>
    <w:rsid w:val="00FA2FA9"/>
    <w:rsid w:val="00FA5DC8"/>
    <w:rsid w:val="00FB0A18"/>
    <w:rsid w:val="00FB5710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461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0"/>
    <w:qFormat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BB28F6"/>
    <w:rPr>
      <w:rFonts w:ascii="Times New Roman" w:hAnsi="Times New Roman"/>
      <w:lang w:eastAsia="en-US"/>
    </w:rPr>
  </w:style>
  <w:style w:type="character" w:customStyle="1" w:styleId="30">
    <w:name w:val="标题 3 字符"/>
    <w:basedOn w:val="a0"/>
    <w:link w:val="3"/>
    <w:rsid w:val="00BB28F6"/>
    <w:rPr>
      <w:rFonts w:ascii="Arial" w:hAnsi="Arial"/>
      <w:sz w:val="28"/>
      <w:lang w:eastAsia="en-US"/>
    </w:rPr>
  </w:style>
  <w:style w:type="character" w:customStyle="1" w:styleId="40">
    <w:name w:val="标题 4 字符"/>
    <w:basedOn w:val="a0"/>
    <w:link w:val="4"/>
    <w:rsid w:val="00BB28F6"/>
    <w:rPr>
      <w:rFonts w:ascii="Arial" w:hAnsi="Arial"/>
      <w:sz w:val="24"/>
      <w:lang w:eastAsia="en-US"/>
    </w:rPr>
  </w:style>
  <w:style w:type="paragraph" w:customStyle="1" w:styleId="doc-text2">
    <w:name w:val="doc-text2"/>
    <w:basedOn w:val="a"/>
    <w:rsid w:val="00041E18"/>
    <w:pPr>
      <w:spacing w:after="0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2">
    <w:name w:val="Revision"/>
    <w:hidden/>
    <w:uiPriority w:val="99"/>
    <w:semiHidden/>
    <w:rsid w:val="009949AE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854478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3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0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7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1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112007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334</Words>
  <Characters>1905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vivo2</cp:lastModifiedBy>
  <cp:revision>6</cp:revision>
  <cp:lastPrinted>1900-01-01T00:00:00Z</cp:lastPrinted>
  <dcterms:created xsi:type="dcterms:W3CDTF">2025-11-10T03:02:00Z</dcterms:created>
  <dcterms:modified xsi:type="dcterms:W3CDTF">2025-11-10T09:44:00Z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